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B1455" w14:textId="16A3F1B1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B942BE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05329A31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A97115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590089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  <w:tblPrChange w:id="0" w:author="Kopriva, Marek" w:date="2018-04-27T08:57:00Z">
          <w:tblPr>
            <w:tblW w:w="4899" w:type="pct"/>
            <w:tblInd w:w="108" w:type="dxa"/>
            <w:tblLook w:val="0000" w:firstRow="0" w:lastRow="0" w:firstColumn="0" w:lastColumn="0" w:noHBand="0" w:noVBand="0"/>
          </w:tblPr>
        </w:tblPrChange>
      </w:tblPr>
      <w:tblGrid>
        <w:gridCol w:w="2964"/>
        <w:gridCol w:w="6506"/>
        <w:tblGridChange w:id="1">
          <w:tblGrid>
            <w:gridCol w:w="2964"/>
            <w:gridCol w:w="6506"/>
          </w:tblGrid>
        </w:tblGridChange>
      </w:tblGrid>
      <w:tr w:rsidR="00AD4D77" w:rsidRPr="00AD0D9A" w14:paraId="523641DD" w14:textId="77777777" w:rsidTr="003411C1">
        <w:trPr>
          <w:trHeight w:hRule="exact" w:val="993"/>
          <w:trPrChange w:id="2" w:author="Kopriva, Marek" w:date="2018-04-27T08:57:00Z">
            <w:trPr>
              <w:trHeight w:hRule="exact" w:val="662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3" w:author="Kopriva, Marek" w:date="2018-04-27T08:57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220E8F7D" w14:textId="57B911DC" w:rsidR="00AD4D77" w:rsidRPr="00903EB6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  <w:ins w:id="4" w:author="Kopriva, Marek" w:date="2018-04-27T08:57:00Z">
              <w:r w:rsidR="003411C1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/ Osoba podľa § 8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" w:author="Kopriva, Marek" w:date="2018-04-27T08:57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A37E7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903EB6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903EB6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06ABA011" w14:textId="77777777" w:rsidTr="00903EB6">
        <w:trPr>
          <w:trHeight w:hRule="exact" w:val="1686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903EB6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903EB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2"/>
            </w:r>
          </w:p>
          <w:p w14:paraId="2A7BEF7A" w14:textId="15753D5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02471403" w:rsidR="00BE0C2A" w:rsidRPr="00903EB6" w:rsidRDefault="00BE0C2A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Cs/>
                <w:i/>
                <w:color w:val="000000"/>
                <w:lang w:val="sk-SK" w:eastAsia="sk-SK"/>
              </w:rPr>
              <w:t xml:space="preserve">pred začatím </w:t>
            </w:r>
            <w:r w:rsidRPr="00903EB6">
              <w:rPr>
                <w:rFonts w:asciiTheme="minorHAnsi" w:hAnsiTheme="minorHAnsi" w:cstheme="minorHAnsi"/>
                <w:lang w:val="sk-SK"/>
              </w:rPr>
              <w:t>obstarávania zákazky na ktorú sa zákon o VO nevzťahuje</w:t>
            </w:r>
          </w:p>
          <w:p w14:paraId="3B956C97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903EB6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3411C1">
        <w:trPr>
          <w:trHeight w:hRule="exact" w:val="585"/>
          <w:trPrChange w:id="6" w:author="Kopriva, Marek" w:date="2018-04-27T08:58:00Z">
            <w:trPr>
              <w:trHeight w:hRule="exact" w:val="314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7" w:author="Kopriva, Marek" w:date="2018-04-27T08:58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01285DB5" w14:textId="6E9A9CB5" w:rsidR="00AD4D77" w:rsidRPr="00903EB6" w:rsidRDefault="003411C1" w:rsidP="003411C1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ins w:id="8" w:author="Kopriva, Marek" w:date="2018-04-27T08:58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 xml:space="preserve">Predpokladaná </w:t>
              </w:r>
            </w:ins>
            <w:del w:id="9" w:author="Kopriva, Marek" w:date="2018-04-27T08:58:00Z">
              <w:r w:rsidR="00AD4D77" w:rsidRPr="00903EB6" w:rsidDel="003411C1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delText>H</w:delText>
              </w:r>
            </w:del>
            <w:ins w:id="10" w:author="Kopriva, Marek" w:date="2018-04-27T08:58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h</w:t>
              </w:r>
            </w:ins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odnota zákazky</w:t>
            </w:r>
            <w:ins w:id="11" w:author="Kopriva, Marek" w:date="2018-04-27T08:58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 xml:space="preserve"> v € bez DPH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" w:author="Kopriva, Marek" w:date="2018-04-27T08:58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49F9EB5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E6F589A" w14:textId="77777777" w:rsidTr="009141E7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C5A0" w14:textId="4A0E12AB" w:rsidR="00AD4D77" w:rsidRPr="00903EB6" w:rsidRDefault="003411C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  <w:proofErr w:type="spellStart"/>
            <w:ins w:id="13" w:author="Kopriva, Marek" w:date="2018-04-27T08:58:00Z"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>Napr</w:t>
              </w:r>
              <w:proofErr w:type="spellEnd"/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>.</w:t>
              </w:r>
              <w:r>
                <w:rPr>
                  <w:rFonts w:asciiTheme="minorHAnsi" w:hAnsiTheme="minorHAnsi" w:cstheme="minorHAnsi"/>
                  <w:i/>
                  <w:color w:val="000000"/>
                </w:rPr>
                <w:t>:</w:t>
              </w:r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 xml:space="preserve"> </w:t>
              </w:r>
              <w:proofErr w:type="spellStart"/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>Verejná</w:t>
              </w:r>
              <w:proofErr w:type="spellEnd"/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 xml:space="preserve"> </w:t>
              </w:r>
              <w:proofErr w:type="spellStart"/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>súťaž</w:t>
              </w:r>
              <w:proofErr w:type="spellEnd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 xml:space="preserve"> – </w:t>
              </w:r>
              <w:proofErr w:type="spellStart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>nadlimitný</w:t>
              </w:r>
              <w:proofErr w:type="spellEnd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 xml:space="preserve"> </w:t>
              </w:r>
              <w:proofErr w:type="spellStart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>postup</w:t>
              </w:r>
              <w:proofErr w:type="spellEnd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 xml:space="preserve"> </w:t>
              </w:r>
              <w:proofErr w:type="spellStart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>zadávania</w:t>
              </w:r>
              <w:proofErr w:type="spellEnd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 xml:space="preserve"> </w:t>
              </w:r>
              <w:proofErr w:type="spellStart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>zákazky</w:t>
              </w:r>
            </w:ins>
            <w:proofErr w:type="spellEnd"/>
          </w:p>
        </w:tc>
      </w:tr>
      <w:tr w:rsidR="00866801" w:rsidRPr="00AD0D9A" w14:paraId="3A41C355" w14:textId="77777777" w:rsidTr="009141E7">
        <w:trPr>
          <w:trHeight w:hRule="exact" w:val="67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DD03C6B" w14:textId="77777777" w:rsidR="00866801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Kontaktná osoba </w:t>
            </w:r>
          </w:p>
          <w:p w14:paraId="79FB7C29" w14:textId="58AA9921" w:rsidR="00866801" w:rsidRPr="00903EB6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33412F"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</w:rPr>
              <w:t>(v predmetnej zákazke)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71B5E" w14:textId="77777777" w:rsidR="00866801" w:rsidRPr="00903EB6" w:rsidRDefault="0086680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3411C1" w:rsidRDefault="00AD4D77" w:rsidP="00AD4D77">
      <w:pPr>
        <w:rPr>
          <w:rFonts w:asciiTheme="minorHAnsi" w:hAnsiTheme="minorHAnsi" w:cstheme="minorHAnsi"/>
          <w:szCs w:val="24"/>
          <w:lang w:val="sk-SK"/>
          <w:rPrChange w:id="14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</w:pPr>
      <w:r w:rsidRPr="003411C1">
        <w:rPr>
          <w:rStyle w:val="Zvraznenie"/>
          <w:rFonts w:asciiTheme="minorHAnsi" w:hAnsiTheme="minorHAnsi" w:cstheme="minorHAnsi"/>
          <w:i w:val="0"/>
          <w:iCs/>
          <w:szCs w:val="24"/>
          <w:lang w:val="sk-SK"/>
          <w:rPrChange w:id="15" w:author="Kopriva, Marek" w:date="2018-04-27T09:00:00Z">
            <w:rPr>
              <w:rStyle w:val="Zvraznenie"/>
              <w:rFonts w:asciiTheme="minorHAnsi" w:hAnsiTheme="minorHAnsi" w:cstheme="minorHAnsi"/>
              <w:i w:val="0"/>
              <w:iCs/>
              <w:sz w:val="24"/>
              <w:szCs w:val="24"/>
              <w:lang w:val="sk-SK"/>
            </w:rPr>
          </w:rPrChange>
        </w:rPr>
        <w:t xml:space="preserve">Prílohy: </w:t>
      </w:r>
    </w:p>
    <w:p w14:paraId="40A77ED7" w14:textId="47760CF1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bookmarkStart w:id="16" w:name="_GoBack"/>
      <w:r w:rsidRPr="003411C1">
        <w:rPr>
          <w:rFonts w:asciiTheme="minorHAnsi" w:hAnsiTheme="minorHAnsi" w:cstheme="minorHAnsi"/>
          <w:sz w:val="23"/>
          <w:szCs w:val="23"/>
          <w:lang w:val="sk-SK"/>
          <w:rPrChange w:id="17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>Na vedomie: S</w:t>
      </w:r>
      <w:r w:rsidR="00F248F2" w:rsidRPr="003411C1">
        <w:rPr>
          <w:rFonts w:asciiTheme="minorHAnsi" w:hAnsiTheme="minorHAnsi" w:cstheme="minorHAnsi"/>
          <w:sz w:val="23"/>
          <w:szCs w:val="23"/>
          <w:lang w:val="sk-SK"/>
          <w:rPrChange w:id="18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>prostredkovateľský orgán</w:t>
      </w:r>
      <w:r w:rsidRPr="003411C1">
        <w:rPr>
          <w:rFonts w:asciiTheme="minorHAnsi" w:hAnsiTheme="minorHAnsi" w:cstheme="minorHAnsi"/>
          <w:sz w:val="23"/>
          <w:szCs w:val="23"/>
          <w:lang w:val="sk-SK"/>
          <w:rPrChange w:id="19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 xml:space="preserve"> O</w:t>
      </w:r>
      <w:r w:rsidR="00F248F2" w:rsidRPr="003411C1">
        <w:rPr>
          <w:rFonts w:asciiTheme="minorHAnsi" w:hAnsiTheme="minorHAnsi" w:cstheme="minorHAnsi"/>
          <w:sz w:val="23"/>
          <w:szCs w:val="23"/>
          <w:lang w:val="sk-SK"/>
          <w:rPrChange w:id="20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>PII</w:t>
      </w:r>
      <w:r w:rsidRPr="003411C1">
        <w:rPr>
          <w:rFonts w:asciiTheme="minorHAnsi" w:hAnsiTheme="minorHAnsi" w:cstheme="minorHAnsi"/>
          <w:sz w:val="23"/>
          <w:szCs w:val="23"/>
          <w:lang w:val="sk-SK"/>
          <w:rPrChange w:id="21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 xml:space="preserve"> </w:t>
      </w:r>
      <w:r w:rsidR="00F248F2" w:rsidRPr="003411C1">
        <w:rPr>
          <w:rFonts w:asciiTheme="minorHAnsi" w:hAnsiTheme="minorHAnsi" w:cstheme="minorHAnsi"/>
          <w:sz w:val="23"/>
          <w:szCs w:val="23"/>
          <w:lang w:val="sk-SK"/>
          <w:rPrChange w:id="22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>(</w:t>
      </w:r>
      <w:r w:rsidR="002B6108" w:rsidRPr="003411C1">
        <w:rPr>
          <w:rFonts w:asciiTheme="minorHAnsi" w:hAnsiTheme="minorHAnsi" w:cstheme="minorHAnsi"/>
          <w:sz w:val="23"/>
          <w:szCs w:val="23"/>
          <w:lang w:val="sk-SK"/>
          <w:rPrChange w:id="23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>ÚP</w:t>
      </w:r>
      <w:r w:rsidR="00B23D7A" w:rsidRPr="003411C1">
        <w:rPr>
          <w:rFonts w:asciiTheme="minorHAnsi" w:hAnsiTheme="minorHAnsi" w:cstheme="minorHAnsi"/>
          <w:sz w:val="23"/>
          <w:szCs w:val="23"/>
          <w:lang w:val="sk-SK"/>
          <w:rPrChange w:id="24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>P</w:t>
      </w:r>
      <w:r w:rsidR="002B6108" w:rsidRPr="003411C1">
        <w:rPr>
          <w:rFonts w:asciiTheme="minorHAnsi" w:hAnsiTheme="minorHAnsi" w:cstheme="minorHAnsi"/>
          <w:sz w:val="23"/>
          <w:szCs w:val="23"/>
          <w:lang w:val="sk-SK"/>
          <w:rPrChange w:id="25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>VII</w:t>
      </w:r>
      <w:r w:rsidRPr="003411C1">
        <w:rPr>
          <w:rFonts w:asciiTheme="minorHAnsi" w:hAnsiTheme="minorHAnsi" w:cstheme="minorHAnsi"/>
          <w:sz w:val="23"/>
          <w:szCs w:val="23"/>
          <w:lang w:val="sk-SK"/>
          <w:rPrChange w:id="26" w:author="Kopriva, Marek" w:date="2018-04-27T09:00:00Z">
            <w:rPr>
              <w:rFonts w:asciiTheme="minorHAnsi" w:hAnsiTheme="minorHAnsi" w:cstheme="minorHAnsi"/>
              <w:sz w:val="24"/>
              <w:szCs w:val="24"/>
              <w:lang w:val="sk-SK"/>
            </w:rPr>
          </w:rPrChange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F9BB10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1E8DD29F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 w:rsidR="00BE0C2A">
        <w:rPr>
          <w:rFonts w:asciiTheme="minorHAnsi" w:hAnsiTheme="minorHAnsi" w:cstheme="minorHAnsi"/>
          <w:b/>
          <w:sz w:val="23"/>
          <w:szCs w:val="23"/>
          <w:lang w:val="sk-SK"/>
        </w:rPr>
        <w:t xml:space="preserve">/ obstarávaniu zákazky na, ktorú sa ZVO nevzťahuje 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42DF80A4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="00BE0C2A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pred začatím 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5459A7C" w14:textId="1EB84723" w:rsidR="00BE0C2A" w:rsidRPr="00F2467E" w:rsidRDefault="00BE0C2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14:paraId="3C4F299C" w14:textId="220B1884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 w:rsidR="00BE0C2A"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763844" w:rsidRDefault="00552B7A" w:rsidP="00763844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  <w:bookmarkEnd w:id="16"/>
    </w:p>
    <w:sectPr w:rsidR="00AD4D77" w:rsidRPr="00AD0D9A" w:rsidSect="00F41A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53ED4" w14:textId="77777777" w:rsidR="009141E7" w:rsidRDefault="009141E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6E8D3" w14:textId="77777777" w:rsidR="003379E9" w:rsidRDefault="003411C1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3411C1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3411C1">
    <w:pPr>
      <w:pStyle w:val="Pta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AAC48" w14:textId="77777777" w:rsidR="009141E7" w:rsidRDefault="009141E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</w:t>
      </w:r>
      <w:r w:rsidRPr="00763844">
        <w:rPr>
          <w:sz w:val="16"/>
          <w:szCs w:val="16"/>
          <w:lang w:val="sk-SK"/>
        </w:rPr>
        <w:t>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664A529" w14:textId="7F06DDC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 w:rsidR="001A247C"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751CB" w14:textId="77777777" w:rsidR="009141E7" w:rsidRDefault="009141E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45295" w14:textId="605C7890" w:rsidR="002B69F7" w:rsidRDefault="009141E7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540DFF40" wp14:editId="38062F97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076F9" w14:textId="77777777" w:rsidR="009141E7" w:rsidRDefault="009141E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11C1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354DA"/>
    <w:rsid w:val="00763844"/>
    <w:rsid w:val="007E3F94"/>
    <w:rsid w:val="00846133"/>
    <w:rsid w:val="00866801"/>
    <w:rsid w:val="00881BEF"/>
    <w:rsid w:val="00897648"/>
    <w:rsid w:val="008A701F"/>
    <w:rsid w:val="00903EB6"/>
    <w:rsid w:val="009141E7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97115"/>
    <w:rsid w:val="00AA185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D104F5"/>
    <w:rsid w:val="00D27AF8"/>
    <w:rsid w:val="00D7300D"/>
    <w:rsid w:val="00DF099A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62D424D"/>
  <w15:docId w15:val="{45664350-4F7C-4725-AB89-A90A1D60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2EBBD-35DE-424D-B021-D51F2EBE1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Kopriva, Marek</cp:lastModifiedBy>
  <cp:revision>18</cp:revision>
  <dcterms:created xsi:type="dcterms:W3CDTF">2016-03-18T14:31:00Z</dcterms:created>
  <dcterms:modified xsi:type="dcterms:W3CDTF">2018-04-27T07:01:00Z</dcterms:modified>
</cp:coreProperties>
</file>